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EAA" w:rsidRPr="00C226A3" w:rsidRDefault="00437EAA" w:rsidP="000377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22438D">
        <w:rPr>
          <w:b/>
          <w:i/>
          <w:noProof/>
          <w:sz w:val="28"/>
        </w:rPr>
        <w:t>R3-193921</w:t>
      </w:r>
    </w:p>
    <w:p w:rsidR="00437EAA" w:rsidRDefault="00437EAA" w:rsidP="00437E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2AE2" w:rsidP="002243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117C3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438D" w:rsidP="0022438D">
            <w:pPr>
              <w:pStyle w:val="CRCoverPage"/>
              <w:spacing w:after="0"/>
              <w:jc w:val="center"/>
              <w:rPr>
                <w:noProof/>
              </w:rPr>
            </w:pPr>
            <w:r w:rsidRPr="0022438D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042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42AE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A68" w:rsidP="002B6425">
            <w:pPr>
              <w:pStyle w:val="CRCoverPage"/>
              <w:spacing w:after="0"/>
              <w:ind w:left="100"/>
              <w:rPr>
                <w:noProof/>
              </w:rPr>
            </w:pPr>
            <w:r w:rsidRPr="008C3A68">
              <w:t xml:space="preserve">Correction of </w:t>
            </w:r>
            <w:r w:rsidR="002B6425">
              <w:t>N3IWF key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7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7252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72526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A39" w:rsidRDefault="00343B4A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TS 33.501, f</w:t>
            </w:r>
            <w:r w:rsidR="005E0756">
              <w:rPr>
                <w:lang w:eastAsia="zh-CN"/>
              </w:rPr>
              <w:t xml:space="preserve">or the non-3GPP access to the 5G core network, the </w:t>
            </w:r>
            <w:r w:rsidR="005B5010">
              <w:rPr>
                <w:lang w:eastAsia="zh-CN"/>
              </w:rPr>
              <w:t xml:space="preserve">AMF delivers a key </w:t>
            </w:r>
            <w:r w:rsidR="005B5010" w:rsidRPr="007B0C8B">
              <w:t>K</w:t>
            </w:r>
            <w:r w:rsidR="005B5010" w:rsidRPr="007B0C8B">
              <w:rPr>
                <w:vertAlign w:val="subscript"/>
              </w:rPr>
              <w:t>N3IWF</w:t>
            </w:r>
            <w:r w:rsidR="005B5010" w:rsidRPr="007B0C8B">
              <w:t xml:space="preserve"> to the N3IWF. The key K</w:t>
            </w:r>
            <w:r w:rsidR="005B5010" w:rsidRPr="007B0C8B">
              <w:rPr>
                <w:vertAlign w:val="subscript"/>
              </w:rPr>
              <w:t>N3IWF</w:t>
            </w:r>
            <w:r w:rsidR="005B5010" w:rsidRPr="007B0C8B">
              <w:t xml:space="preserve"> is then used by UE and N3IWF to complete authentication within IKEv</w:t>
            </w:r>
            <w:r w:rsidR="005B5010">
              <w:t>2</w:t>
            </w:r>
            <w:r w:rsidR="00E10C42">
              <w:rPr>
                <w:lang w:eastAsia="zh-CN"/>
              </w:rPr>
              <w:t xml:space="preserve">. </w:t>
            </w:r>
          </w:p>
          <w:p w:rsidR="005B7D00" w:rsidRDefault="005B7D00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07427" w:rsidRDefault="00CA0EC9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Currently, </w:t>
            </w:r>
            <w:r w:rsidR="00BC5A56">
              <w:rPr>
                <w:lang w:eastAsia="zh-CN"/>
              </w:rPr>
              <w:t xml:space="preserve">in TS 38.413 </w:t>
            </w:r>
            <w:r w:rsidR="00343B4A">
              <w:rPr>
                <w:lang w:eastAsia="zh-CN"/>
              </w:rPr>
              <w:t xml:space="preserve">the Security Key IE </w:t>
            </w:r>
            <w:r w:rsidR="009E0660">
              <w:rPr>
                <w:lang w:eastAsia="zh-CN"/>
              </w:rPr>
              <w:t xml:space="preserve">is used to apply security in the NG-RAN for different </w:t>
            </w:r>
            <w:proofErr w:type="spellStart"/>
            <w:r w:rsidR="009E0660">
              <w:rPr>
                <w:lang w:eastAsia="zh-CN"/>
              </w:rPr>
              <w:t>sceanrios</w:t>
            </w:r>
            <w:proofErr w:type="spellEnd"/>
            <w:r w:rsidR="009E0660">
              <w:rPr>
                <w:lang w:eastAsia="zh-CN"/>
              </w:rPr>
              <w:t xml:space="preserve"> as defined in TS 33. 501.</w:t>
            </w:r>
            <w:r w:rsidR="00343B4A">
              <w:rPr>
                <w:lang w:eastAsia="zh-CN"/>
              </w:rPr>
              <w:t xml:space="preserve"> </w:t>
            </w:r>
            <w:r w:rsidR="00BC5A56">
              <w:rPr>
                <w:lang w:eastAsia="zh-CN"/>
              </w:rPr>
              <w:t>The Security key IE can be used as N3IWF key but without</w:t>
            </w:r>
            <w:r w:rsidR="00D53764">
              <w:rPr>
                <w:lang w:eastAsia="zh-CN"/>
              </w:rPr>
              <w:t xml:space="preserve"> </w:t>
            </w:r>
            <w:r w:rsidR="00BC5A56">
              <w:rPr>
                <w:lang w:eastAsia="zh-CN"/>
              </w:rPr>
              <w:t xml:space="preserve">any </w:t>
            </w:r>
            <w:r w:rsidR="003E0715">
              <w:rPr>
                <w:lang w:eastAsia="zh-CN"/>
              </w:rPr>
              <w:t>procedural texts</w:t>
            </w:r>
            <w:r w:rsidR="00B36864">
              <w:rPr>
                <w:lang w:eastAsia="zh-CN"/>
              </w:rPr>
              <w:t xml:space="preserve">. </w:t>
            </w:r>
          </w:p>
          <w:p w:rsidR="0087133E" w:rsidRDefault="0087133E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C3A39" w:rsidRDefault="0087133E" w:rsidP="00A4109E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>Therefore, it is proposed to add the description of security key usage for the non-3GPP access to the 5G core network.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017345" w:rsidP="00021878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="000D32B7">
              <w:rPr>
                <w:noProof/>
                <w:lang w:eastAsia="ja-JP"/>
              </w:rPr>
              <w:t xml:space="preserve">dd the </w:t>
            </w:r>
            <w:r w:rsidR="00200C37">
              <w:rPr>
                <w:noProof/>
                <w:lang w:eastAsia="ja-JP"/>
              </w:rPr>
              <w:t xml:space="preserve">descriptions that </w:t>
            </w:r>
            <w:r w:rsidR="00730432" w:rsidRPr="00730432">
              <w:rPr>
                <w:noProof/>
                <w:lang w:eastAsia="ja-JP"/>
              </w:rPr>
              <w:t xml:space="preserve">the </w:t>
            </w:r>
            <w:r w:rsidR="00200C37">
              <w:rPr>
                <w:i/>
                <w:lang w:eastAsia="zh-CN"/>
              </w:rPr>
              <w:t xml:space="preserve">Security Key </w:t>
            </w:r>
            <w:r w:rsidR="00200C37">
              <w:rPr>
                <w:lang w:eastAsia="zh-CN"/>
              </w:rPr>
              <w:t>IE in the applicable NGAP messages includes the N3IWF key</w:t>
            </w:r>
            <w:r w:rsidR="005148D0">
              <w:rPr>
                <w:lang w:eastAsia="zh-CN"/>
              </w:rPr>
              <w:t xml:space="preserve"> </w:t>
            </w:r>
            <w:r w:rsidR="00161D50">
              <w:rPr>
                <w:lang w:eastAsia="zh-CN"/>
              </w:rPr>
              <w:t xml:space="preserve">for </w:t>
            </w:r>
            <w:r w:rsidR="009A6167">
              <w:rPr>
                <w:lang w:eastAsia="zh-CN"/>
              </w:rPr>
              <w:t>un</w:t>
            </w:r>
            <w:r w:rsidR="00161D50">
              <w:rPr>
                <w:lang w:eastAsia="zh-CN"/>
              </w:rPr>
              <w:t>trusted non-3GPP access</w:t>
            </w:r>
            <w:r w:rsidR="00021878" w:rsidRPr="00021878">
              <w:rPr>
                <w:noProof/>
                <w:lang w:eastAsia="ja-JP"/>
              </w:rPr>
              <w:t>.</w:t>
            </w:r>
          </w:p>
          <w:p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973516" w:rsidRDefault="00973516" w:rsidP="00973516">
            <w:pPr>
              <w:pStyle w:val="CRCoverPage"/>
              <w:spacing w:after="0"/>
              <w:ind w:left="100"/>
            </w:pP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7E67B8">
              <w:rPr>
                <w:noProof/>
                <w:lang w:eastAsia="ja-JP"/>
              </w:rPr>
              <w:t>security key</w:t>
            </w:r>
            <w:r>
              <w:rPr>
                <w:noProof/>
                <w:lang w:eastAsia="ja-JP"/>
              </w:rPr>
              <w:t xml:space="preserve"> function</w:t>
            </w:r>
            <w:r w:rsidR="00265859">
              <w:rPr>
                <w:noProof/>
                <w:lang w:eastAsia="ja-JP"/>
              </w:rPr>
              <w:t xml:space="preserve">.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D526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7246">
              <w:rPr>
                <w:noProof/>
                <w:lang w:eastAsia="ja-JP"/>
              </w:rPr>
              <w:t xml:space="preserve"> </w:t>
            </w:r>
            <w:r w:rsidR="00F33B77">
              <w:rPr>
                <w:noProof/>
                <w:lang w:eastAsia="ja-JP"/>
              </w:rPr>
              <w:t xml:space="preserve">security key used for non-3GPP access </w:t>
            </w:r>
            <w:r w:rsidR="00B1483D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s not </w:t>
            </w:r>
            <w:r w:rsidR="006E25CC">
              <w:rPr>
                <w:noProof/>
                <w:lang w:eastAsia="ja-JP"/>
              </w:rPr>
              <w:t>clear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E7718" w:rsidP="00960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02A55" w:rsidRDefault="00602A55" w:rsidP="00AB290C">
      <w:pPr>
        <w:pStyle w:val="3"/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602A55" w:rsidRDefault="00602A55">
      <w:pPr>
        <w:spacing w:after="0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2A55" w:rsidRPr="00CD23B1" w:rsidTr="00602A55">
        <w:tc>
          <w:tcPr>
            <w:tcW w:w="9521" w:type="dxa"/>
            <w:shd w:val="clear" w:color="auto" w:fill="FFFFCC"/>
            <w:vAlign w:val="center"/>
          </w:tcPr>
          <w:p w:rsidR="00602A55" w:rsidRPr="00CD23B1" w:rsidRDefault="00602A55" w:rsidP="0003777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8" w:name="_Toc384916784"/>
            <w:bookmarkStart w:id="9" w:name="_Toc384916783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1625AF" w:rsidRPr="001625AF" w:rsidRDefault="001625AF" w:rsidP="001625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0" w:name="_Toc534729944"/>
      <w:bookmarkEnd w:id="8"/>
      <w:bookmarkEnd w:id="9"/>
      <w:r w:rsidRPr="001625AF">
        <w:rPr>
          <w:rFonts w:ascii="Arial" w:hAnsi="Arial"/>
          <w:sz w:val="32"/>
          <w:lang w:eastAsia="en-GB"/>
        </w:rPr>
        <w:t>5.3</w:t>
      </w:r>
      <w:r w:rsidRPr="001625AF">
        <w:rPr>
          <w:rFonts w:ascii="Arial" w:hAnsi="Arial"/>
          <w:sz w:val="32"/>
          <w:lang w:eastAsia="en-GB"/>
        </w:rPr>
        <w:tab/>
        <w:t>Exceptions for NGAP message contents and information element coding when used for non-3GPP access</w:t>
      </w:r>
      <w:bookmarkEnd w:id="10"/>
      <w:r w:rsidRPr="001625AF">
        <w:rPr>
          <w:rFonts w:ascii="Arial" w:hAnsi="Arial"/>
          <w:sz w:val="32"/>
          <w:lang w:eastAsia="en-GB"/>
        </w:rPr>
        <w:t xml:space="preserve"> </w:t>
      </w:r>
    </w:p>
    <w:p w:rsidR="001625AF" w:rsidRPr="001625AF" w:rsidRDefault="001625AF" w:rsidP="001625A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625AF">
        <w:rPr>
          <w:lang w:eastAsia="en-GB"/>
        </w:rPr>
        <w:t>For the NGAP messages transferred between the N3IWF and the AMF, the following exceptions to the specification in TS 38.413 [2] shall be applied:</w:t>
      </w:r>
    </w:p>
    <w:bookmarkEnd w:id="3"/>
    <w:p w:rsidR="00CA012C" w:rsidRDefault="00CA012C" w:rsidP="00CA012C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4"/>
    <w:bookmarkEnd w:id="5"/>
    <w:bookmarkEnd w:id="6"/>
    <w:bookmarkEnd w:id="7"/>
    <w:p w:rsidR="00CA012C" w:rsidRDefault="001625AF" w:rsidP="001625A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User Location Information </w:t>
      </w:r>
      <w:r>
        <w:rPr>
          <w:lang w:eastAsia="zh-CN"/>
        </w:rPr>
        <w:t xml:space="preserve">IE in the applicable NGAP messages includes the IP address and port number </w:t>
      </w:r>
      <w:r>
        <w:rPr>
          <w:lang w:val="en-US"/>
        </w:rPr>
        <w:t>as specified</w:t>
      </w:r>
      <w:r>
        <w:rPr>
          <w:lang w:val="en-US" w:eastAsia="zh-CN"/>
        </w:rPr>
        <w:t xml:space="preserve"> </w:t>
      </w:r>
      <w:r>
        <w:rPr>
          <w:lang w:eastAsia="zh-CN"/>
        </w:rPr>
        <w:t>in TS 38.413 [2].</w:t>
      </w:r>
    </w:p>
    <w:p w:rsidR="001625AF" w:rsidRDefault="001625AF" w:rsidP="001625AF">
      <w:pPr>
        <w:rPr>
          <w:rFonts w:ascii="Courier New" w:hAnsi="Courier New"/>
          <w:snapToGrid w:val="0"/>
          <w:sz w:val="16"/>
          <w:highlight w:val="yellow"/>
        </w:rPr>
      </w:pPr>
      <w:ins w:id="11" w:author="Huawei" w:date="2019-06-27T19:46:00Z">
        <w:r>
          <w:rPr>
            <w:lang w:eastAsia="zh-CN"/>
          </w:rPr>
          <w:t xml:space="preserve">The </w:t>
        </w:r>
        <w:r w:rsidR="000C1EE3">
          <w:rPr>
            <w:i/>
            <w:lang w:eastAsia="zh-CN"/>
          </w:rPr>
          <w:t>Security Key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in the applicable NGAP messages includes the </w:t>
        </w:r>
      </w:ins>
      <w:ins w:id="12" w:author="Huawei" w:date="2019-06-27T19:47:00Z">
        <w:r w:rsidR="000C1EE3">
          <w:rPr>
            <w:lang w:eastAsia="zh-CN"/>
          </w:rPr>
          <w:t xml:space="preserve">N3IWF key </w:t>
        </w:r>
      </w:ins>
      <w:ins w:id="13" w:author="Huawei" w:date="2019-06-27T19:46:00Z">
        <w:r>
          <w:rPr>
            <w:lang w:val="en-US"/>
          </w:rPr>
          <w:t>as specified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in TS 38.413 [2].</w:t>
        </w:r>
      </w:ins>
    </w:p>
    <w:sectPr w:rsidR="001625AF" w:rsidSect="00BB2F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259" w:rsidRDefault="007B3259">
      <w:r>
        <w:separator/>
      </w:r>
    </w:p>
  </w:endnote>
  <w:endnote w:type="continuationSeparator" w:id="0">
    <w:p w:rsidR="007B3259" w:rsidRDefault="007B3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259" w:rsidRDefault="007B3259">
      <w:r>
        <w:separator/>
      </w:r>
    </w:p>
  </w:footnote>
  <w:footnote w:type="continuationSeparator" w:id="0">
    <w:p w:rsidR="007B3259" w:rsidRDefault="007B3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7345"/>
    <w:rsid w:val="00021878"/>
    <w:rsid w:val="00022E4A"/>
    <w:rsid w:val="00042AE2"/>
    <w:rsid w:val="000A6394"/>
    <w:rsid w:val="000B166F"/>
    <w:rsid w:val="000B7FED"/>
    <w:rsid w:val="000C038A"/>
    <w:rsid w:val="000C1EE3"/>
    <w:rsid w:val="000C6598"/>
    <w:rsid w:val="000D32B7"/>
    <w:rsid w:val="000E7246"/>
    <w:rsid w:val="000F3F41"/>
    <w:rsid w:val="00111AA5"/>
    <w:rsid w:val="00111B78"/>
    <w:rsid w:val="00123013"/>
    <w:rsid w:val="00145D43"/>
    <w:rsid w:val="00161D50"/>
    <w:rsid w:val="001625AF"/>
    <w:rsid w:val="0016762F"/>
    <w:rsid w:val="00192C46"/>
    <w:rsid w:val="001A08B3"/>
    <w:rsid w:val="001A43D1"/>
    <w:rsid w:val="001A7B60"/>
    <w:rsid w:val="001B52F0"/>
    <w:rsid w:val="001B7A65"/>
    <w:rsid w:val="001E0414"/>
    <w:rsid w:val="001E41F3"/>
    <w:rsid w:val="001E6015"/>
    <w:rsid w:val="00200C37"/>
    <w:rsid w:val="0020318F"/>
    <w:rsid w:val="00221C8D"/>
    <w:rsid w:val="0022438D"/>
    <w:rsid w:val="0024146A"/>
    <w:rsid w:val="0025021A"/>
    <w:rsid w:val="0026004D"/>
    <w:rsid w:val="002640DD"/>
    <w:rsid w:val="00265859"/>
    <w:rsid w:val="00270557"/>
    <w:rsid w:val="00271293"/>
    <w:rsid w:val="00275D12"/>
    <w:rsid w:val="00284FEB"/>
    <w:rsid w:val="0028558E"/>
    <w:rsid w:val="002860C4"/>
    <w:rsid w:val="002B5741"/>
    <w:rsid w:val="002B6425"/>
    <w:rsid w:val="002C7E8A"/>
    <w:rsid w:val="002D5268"/>
    <w:rsid w:val="002E7718"/>
    <w:rsid w:val="00303AA1"/>
    <w:rsid w:val="00305409"/>
    <w:rsid w:val="00314E55"/>
    <w:rsid w:val="00343B4A"/>
    <w:rsid w:val="0035735B"/>
    <w:rsid w:val="003609EF"/>
    <w:rsid w:val="0036231A"/>
    <w:rsid w:val="00374DD4"/>
    <w:rsid w:val="003775E6"/>
    <w:rsid w:val="003918A3"/>
    <w:rsid w:val="003A1229"/>
    <w:rsid w:val="003A5702"/>
    <w:rsid w:val="003B6625"/>
    <w:rsid w:val="003E0715"/>
    <w:rsid w:val="003E1A36"/>
    <w:rsid w:val="00407427"/>
    <w:rsid w:val="00410371"/>
    <w:rsid w:val="004242F1"/>
    <w:rsid w:val="00437EAA"/>
    <w:rsid w:val="004502DA"/>
    <w:rsid w:val="004635C5"/>
    <w:rsid w:val="00472526"/>
    <w:rsid w:val="00475074"/>
    <w:rsid w:val="0047727F"/>
    <w:rsid w:val="00480FDC"/>
    <w:rsid w:val="004B75B7"/>
    <w:rsid w:val="004C7F05"/>
    <w:rsid w:val="004F0552"/>
    <w:rsid w:val="005148D0"/>
    <w:rsid w:val="0051580D"/>
    <w:rsid w:val="00525C7B"/>
    <w:rsid w:val="00547111"/>
    <w:rsid w:val="0055025A"/>
    <w:rsid w:val="00553045"/>
    <w:rsid w:val="005812F9"/>
    <w:rsid w:val="00582FEC"/>
    <w:rsid w:val="0058694B"/>
    <w:rsid w:val="00591A35"/>
    <w:rsid w:val="00592D74"/>
    <w:rsid w:val="005A1FA6"/>
    <w:rsid w:val="005A231A"/>
    <w:rsid w:val="005A2C55"/>
    <w:rsid w:val="005B5010"/>
    <w:rsid w:val="005B7D00"/>
    <w:rsid w:val="005E0756"/>
    <w:rsid w:val="005E2C44"/>
    <w:rsid w:val="00602A55"/>
    <w:rsid w:val="00602FC2"/>
    <w:rsid w:val="006117C3"/>
    <w:rsid w:val="00621188"/>
    <w:rsid w:val="006257ED"/>
    <w:rsid w:val="006421DC"/>
    <w:rsid w:val="00661B7D"/>
    <w:rsid w:val="00683D8F"/>
    <w:rsid w:val="00695808"/>
    <w:rsid w:val="006A5764"/>
    <w:rsid w:val="006B46FB"/>
    <w:rsid w:val="006C7C62"/>
    <w:rsid w:val="006D678C"/>
    <w:rsid w:val="006E21FB"/>
    <w:rsid w:val="006E25CC"/>
    <w:rsid w:val="006F3B0B"/>
    <w:rsid w:val="006F6DA7"/>
    <w:rsid w:val="00710621"/>
    <w:rsid w:val="00726C0C"/>
    <w:rsid w:val="00730432"/>
    <w:rsid w:val="00731AAD"/>
    <w:rsid w:val="00741DF6"/>
    <w:rsid w:val="00742F27"/>
    <w:rsid w:val="007524DE"/>
    <w:rsid w:val="00787362"/>
    <w:rsid w:val="0079022B"/>
    <w:rsid w:val="00792342"/>
    <w:rsid w:val="007977A8"/>
    <w:rsid w:val="007B3259"/>
    <w:rsid w:val="007B512A"/>
    <w:rsid w:val="007C2097"/>
    <w:rsid w:val="007D6A07"/>
    <w:rsid w:val="007E299D"/>
    <w:rsid w:val="007E52FC"/>
    <w:rsid w:val="007E67B8"/>
    <w:rsid w:val="007F616D"/>
    <w:rsid w:val="007F7259"/>
    <w:rsid w:val="008040A8"/>
    <w:rsid w:val="008279FA"/>
    <w:rsid w:val="0083181E"/>
    <w:rsid w:val="00850442"/>
    <w:rsid w:val="008626E7"/>
    <w:rsid w:val="00870EE7"/>
    <w:rsid w:val="0087133E"/>
    <w:rsid w:val="00872877"/>
    <w:rsid w:val="008808E7"/>
    <w:rsid w:val="008863B9"/>
    <w:rsid w:val="00887BD3"/>
    <w:rsid w:val="008A45A6"/>
    <w:rsid w:val="008C3A68"/>
    <w:rsid w:val="008D2B57"/>
    <w:rsid w:val="008F686C"/>
    <w:rsid w:val="00903525"/>
    <w:rsid w:val="009148DE"/>
    <w:rsid w:val="00937F0D"/>
    <w:rsid w:val="00941E30"/>
    <w:rsid w:val="00945548"/>
    <w:rsid w:val="009533AC"/>
    <w:rsid w:val="00960776"/>
    <w:rsid w:val="009630EA"/>
    <w:rsid w:val="00973516"/>
    <w:rsid w:val="009777D9"/>
    <w:rsid w:val="00991B88"/>
    <w:rsid w:val="009A5753"/>
    <w:rsid w:val="009A579D"/>
    <w:rsid w:val="009A6167"/>
    <w:rsid w:val="009E0660"/>
    <w:rsid w:val="009E3297"/>
    <w:rsid w:val="009F734F"/>
    <w:rsid w:val="00A122BD"/>
    <w:rsid w:val="00A16487"/>
    <w:rsid w:val="00A224FD"/>
    <w:rsid w:val="00A246B6"/>
    <w:rsid w:val="00A4109E"/>
    <w:rsid w:val="00A47E70"/>
    <w:rsid w:val="00A50CF0"/>
    <w:rsid w:val="00A7671C"/>
    <w:rsid w:val="00AA2CBC"/>
    <w:rsid w:val="00AB290C"/>
    <w:rsid w:val="00AB59D6"/>
    <w:rsid w:val="00AC3A39"/>
    <w:rsid w:val="00AC5820"/>
    <w:rsid w:val="00AD1CD8"/>
    <w:rsid w:val="00B13109"/>
    <w:rsid w:val="00B1483D"/>
    <w:rsid w:val="00B14FD2"/>
    <w:rsid w:val="00B258BB"/>
    <w:rsid w:val="00B25BB3"/>
    <w:rsid w:val="00B36864"/>
    <w:rsid w:val="00B4324E"/>
    <w:rsid w:val="00B61988"/>
    <w:rsid w:val="00B6492B"/>
    <w:rsid w:val="00B67B97"/>
    <w:rsid w:val="00B716E9"/>
    <w:rsid w:val="00B968C8"/>
    <w:rsid w:val="00BA2B60"/>
    <w:rsid w:val="00BA3EC5"/>
    <w:rsid w:val="00BA51D9"/>
    <w:rsid w:val="00BB2FE9"/>
    <w:rsid w:val="00BB5DFC"/>
    <w:rsid w:val="00BC5A56"/>
    <w:rsid w:val="00BC6396"/>
    <w:rsid w:val="00BD00D8"/>
    <w:rsid w:val="00BD279D"/>
    <w:rsid w:val="00BD41E0"/>
    <w:rsid w:val="00BD6BB8"/>
    <w:rsid w:val="00BF645E"/>
    <w:rsid w:val="00C20A2D"/>
    <w:rsid w:val="00C226A3"/>
    <w:rsid w:val="00C26449"/>
    <w:rsid w:val="00C37B5F"/>
    <w:rsid w:val="00C50E15"/>
    <w:rsid w:val="00C66BA2"/>
    <w:rsid w:val="00C8149C"/>
    <w:rsid w:val="00C840A1"/>
    <w:rsid w:val="00C9187D"/>
    <w:rsid w:val="00C95985"/>
    <w:rsid w:val="00CA012C"/>
    <w:rsid w:val="00CA0EC9"/>
    <w:rsid w:val="00CB3738"/>
    <w:rsid w:val="00CC5026"/>
    <w:rsid w:val="00CC68D0"/>
    <w:rsid w:val="00CF1F51"/>
    <w:rsid w:val="00D03F9A"/>
    <w:rsid w:val="00D06D51"/>
    <w:rsid w:val="00D11495"/>
    <w:rsid w:val="00D14729"/>
    <w:rsid w:val="00D24991"/>
    <w:rsid w:val="00D45C5B"/>
    <w:rsid w:val="00D50255"/>
    <w:rsid w:val="00D53764"/>
    <w:rsid w:val="00D5706E"/>
    <w:rsid w:val="00D642F4"/>
    <w:rsid w:val="00D66520"/>
    <w:rsid w:val="00DC587C"/>
    <w:rsid w:val="00DC78E8"/>
    <w:rsid w:val="00DE34CF"/>
    <w:rsid w:val="00E00F97"/>
    <w:rsid w:val="00E0717C"/>
    <w:rsid w:val="00E10C42"/>
    <w:rsid w:val="00E13F3D"/>
    <w:rsid w:val="00E34898"/>
    <w:rsid w:val="00E75A18"/>
    <w:rsid w:val="00E94AB8"/>
    <w:rsid w:val="00E969D5"/>
    <w:rsid w:val="00EB09B7"/>
    <w:rsid w:val="00EB11B3"/>
    <w:rsid w:val="00EE7D7C"/>
    <w:rsid w:val="00F1667E"/>
    <w:rsid w:val="00F25D98"/>
    <w:rsid w:val="00F300FB"/>
    <w:rsid w:val="00F33B77"/>
    <w:rsid w:val="00FA39AB"/>
    <w:rsid w:val="00FB6386"/>
    <w:rsid w:val="00FD0179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F58D-9A3E-4666-A790-B7F63F00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199</cp:revision>
  <cp:lastPrinted>1899-12-31T23:00:00Z</cp:lastPrinted>
  <dcterms:created xsi:type="dcterms:W3CDTF">2019-04-28T11:49:00Z</dcterms:created>
  <dcterms:modified xsi:type="dcterms:W3CDTF">2019-08-16T08:05:00Z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(3)z0sXHJfcqpPcYddUgLuIVLRy3aO3nNPJjIktb9hhBPN8oP2L9YG23xpXbz69JIQ2jrxPvrq0
AHf2hzw6iSfDOjAdiv08QlldJnK7wZM2pcqpLc8HOPk5t54toS+/JpwvvOoOj8Fw2sVPJrG1
QbzlSE3U6HN5gc9zoM8Fb74xRx+wST0xanR6ul6/BFxYV1FVkweub2oqGixY9q9q+ISx+P4s
TcV60Kwb7WkoI0jmsg</vt:lpwstr>
  </property>
  <property fmtid="{D5CDD505-2E9C-101B-9397-08002B2CF9AE}" pid="22" name="_2015_ms_pID_7253431">
    <vt:lpwstr>T6tzrkLpuGjN29I6uBEVZtbrOuZkuOc8wwXydrWzjrpLgjiWAZ5J5z
HEy2k8tL3cO+R85O6ED+PySYbRw6FY3NjNpxjvK2inJdXijdT2CVVkcqPdmkVkv4KlP+p4wF
dl0RUENJ3SBLwbzgSJu51R+en4HUGTrIDZohjD1natH0EAup67ZUj1MAB488/cd5uEiL3N6P
7GI4PuYOL7nIUBqK8wV5GLv29bp/vfrn6AEY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1565939602</vt:lpwstr>
  </property>
</Properties>
</file>